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2B5B07" w:rsidRDefault="00C4598A">
      <w:pPr>
        <w:pStyle w:val="a9"/>
        <w:tabs>
          <w:tab w:val="right" w:pos="10440"/>
          <w:tab w:val="right" w:pos="13323"/>
        </w:tabs>
        <w:rPr>
          <w:rFonts w:eastAsia="宋体"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 xml:space="preserve">RAN Meeting </w:t>
      </w:r>
      <w:proofErr w:type="gramStart"/>
      <w:r w:rsidR="00B74F8E" w:rsidRPr="00C4598A">
        <w:rPr>
          <w:rFonts w:cs="Arial"/>
          <w:sz w:val="24"/>
          <w:szCs w:val="24"/>
        </w:rPr>
        <w:t>#</w:t>
      </w:r>
      <w:r w:rsidR="005762BC" w:rsidRPr="00C4598A">
        <w:rPr>
          <w:rFonts w:eastAsia="宋体" w:cs="Arial" w:hint="eastAsia"/>
          <w:sz w:val="24"/>
          <w:szCs w:val="24"/>
          <w:lang w:eastAsia="zh-CN"/>
        </w:rPr>
        <w:t>8</w:t>
      </w:r>
      <w:r w:rsidR="00DB783C">
        <w:rPr>
          <w:rFonts w:eastAsia="宋体" w:cs="Arial" w:hint="eastAsia"/>
          <w:sz w:val="24"/>
          <w:szCs w:val="24"/>
          <w:lang w:eastAsia="zh-CN"/>
        </w:rPr>
        <w:t>5</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B74F8E" w:rsidRPr="004E7825">
        <w:rPr>
          <w:rFonts w:cs="Arial"/>
          <w:sz w:val="24"/>
          <w:szCs w:val="24"/>
        </w:rPr>
        <w:t>R</w:t>
      </w:r>
      <w:r w:rsidRPr="004E7825">
        <w:rPr>
          <w:rFonts w:eastAsia="宋体" w:cs="Arial" w:hint="eastAsia"/>
          <w:sz w:val="24"/>
          <w:szCs w:val="24"/>
          <w:lang w:eastAsia="zh-CN"/>
        </w:rPr>
        <w:t>P</w:t>
      </w:r>
      <w:r w:rsidR="00B74F8E" w:rsidRPr="004E7825">
        <w:rPr>
          <w:rFonts w:cs="Arial"/>
          <w:sz w:val="24"/>
          <w:szCs w:val="24"/>
        </w:rPr>
        <w:t>-</w:t>
      </w:r>
      <w:r w:rsidR="00696E0B" w:rsidRPr="004E7825">
        <w:rPr>
          <w:rFonts w:cs="Arial"/>
          <w:sz w:val="24"/>
          <w:szCs w:val="24"/>
        </w:rPr>
        <w:t>1</w:t>
      </w:r>
      <w:r w:rsidR="00696E0B" w:rsidRPr="004E7825">
        <w:rPr>
          <w:rFonts w:eastAsia="宋体" w:cs="Arial" w:hint="eastAsia"/>
          <w:sz w:val="24"/>
          <w:szCs w:val="24"/>
          <w:lang w:eastAsia="zh-CN"/>
        </w:rPr>
        <w:t>9</w:t>
      </w:r>
      <w:r w:rsidR="00696E0B">
        <w:rPr>
          <w:rFonts w:eastAsia="宋体" w:cs="Arial" w:hint="eastAsia"/>
          <w:sz w:val="24"/>
          <w:szCs w:val="24"/>
          <w:lang w:eastAsia="zh-CN"/>
        </w:rPr>
        <w:t>1992</w:t>
      </w:r>
      <w:proofErr w:type="gramEnd"/>
    </w:p>
    <w:p w:rsidR="005B3A13" w:rsidRPr="0062435C" w:rsidRDefault="0062435C" w:rsidP="005B3A13">
      <w:pPr>
        <w:pStyle w:val="a9"/>
        <w:tabs>
          <w:tab w:val="right" w:pos="10440"/>
          <w:tab w:val="right" w:pos="13323"/>
        </w:tabs>
        <w:rPr>
          <w:rFonts w:cs="Arial"/>
          <w:sz w:val="24"/>
          <w:szCs w:val="24"/>
        </w:rPr>
      </w:pPr>
      <w:r w:rsidRPr="0062435C">
        <w:rPr>
          <w:rFonts w:cs="Arial" w:hint="eastAsia"/>
          <w:sz w:val="24"/>
          <w:szCs w:val="24"/>
        </w:rPr>
        <w:t>Newport Beach California</w:t>
      </w:r>
      <w:r w:rsidRPr="0062435C">
        <w:rPr>
          <w:rFonts w:cs="Arial"/>
          <w:sz w:val="24"/>
          <w:szCs w:val="24"/>
        </w:rPr>
        <w:t xml:space="preserve">, </w:t>
      </w:r>
      <w:r w:rsidRPr="0062435C">
        <w:rPr>
          <w:rFonts w:cs="Arial" w:hint="eastAsia"/>
          <w:sz w:val="24"/>
          <w:szCs w:val="24"/>
        </w:rPr>
        <w:t>US</w:t>
      </w:r>
      <w:r w:rsidRPr="0062435C">
        <w:rPr>
          <w:rFonts w:cs="Arial"/>
          <w:sz w:val="24"/>
          <w:szCs w:val="24"/>
        </w:rPr>
        <w:t xml:space="preserve">, </w:t>
      </w:r>
      <w:r w:rsidR="00AD707F">
        <w:rPr>
          <w:rFonts w:eastAsiaTheme="minorEastAsia" w:cs="Arial" w:hint="eastAsia"/>
          <w:sz w:val="24"/>
          <w:szCs w:val="24"/>
          <w:lang w:eastAsia="zh-CN"/>
        </w:rPr>
        <w:t>16</w:t>
      </w:r>
      <w:r w:rsidR="00DB783C">
        <w:rPr>
          <w:rFonts w:eastAsiaTheme="minorEastAsia" w:cs="Arial" w:hint="eastAsia"/>
          <w:sz w:val="24"/>
          <w:szCs w:val="24"/>
          <w:lang w:eastAsia="zh-CN"/>
        </w:rPr>
        <w:t xml:space="preserve"> - </w:t>
      </w:r>
      <w:r w:rsidR="00DA3B93">
        <w:rPr>
          <w:rFonts w:eastAsiaTheme="minorEastAsia" w:cs="Arial" w:hint="eastAsia"/>
          <w:sz w:val="24"/>
          <w:szCs w:val="24"/>
          <w:lang w:eastAsia="zh-CN"/>
        </w:rPr>
        <w:t>20</w:t>
      </w:r>
      <w:r w:rsidR="00DA3B93" w:rsidRPr="0062435C">
        <w:rPr>
          <w:rFonts w:cs="Arial" w:hint="eastAsia"/>
          <w:sz w:val="24"/>
          <w:szCs w:val="24"/>
        </w:rPr>
        <w:t xml:space="preserve"> </w:t>
      </w:r>
      <w:r w:rsidR="00DB783C">
        <w:rPr>
          <w:rFonts w:eastAsiaTheme="minorEastAsia" w:cs="Arial" w:hint="eastAsia"/>
          <w:sz w:val="24"/>
          <w:szCs w:val="24"/>
          <w:lang w:eastAsia="zh-CN"/>
        </w:rPr>
        <w:t>September</w:t>
      </w:r>
      <w:r w:rsidRPr="0062435C">
        <w:rPr>
          <w:rFonts w:cs="Arial"/>
          <w:sz w:val="24"/>
          <w:szCs w:val="24"/>
        </w:rPr>
        <w:t>, 2019</w:t>
      </w: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Pr="00056B79" w:rsidRDefault="00B74F8E">
      <w:pPr>
        <w:tabs>
          <w:tab w:val="left" w:pos="2127"/>
        </w:tabs>
        <w:overflowPunct/>
        <w:autoSpaceDE/>
        <w:autoSpaceDN/>
        <w:adjustRightInd/>
        <w:spacing w:after="0"/>
        <w:ind w:left="2126" w:hanging="2126"/>
        <w:jc w:val="both"/>
        <w:textAlignment w:val="auto"/>
        <w:outlineLvl w:val="0"/>
        <w:rPr>
          <w:rFonts w:ascii="Arial" w:eastAsiaTheme="minorEastAsia" w:hAnsi="Arial"/>
          <w:b/>
          <w:strike/>
          <w:lang w:eastAsia="zh-CN"/>
        </w:rPr>
      </w:pPr>
      <w:r>
        <w:rPr>
          <w:rFonts w:ascii="Arial" w:eastAsia="Batang" w:hAnsi="Arial" w:cs="Arial"/>
          <w:b/>
          <w:lang w:eastAsia="zh-CN"/>
        </w:rPr>
        <w:t>Title:</w:t>
      </w:r>
      <w:r>
        <w:rPr>
          <w:rFonts w:ascii="Arial" w:eastAsia="Batang" w:hAnsi="Arial" w:cs="Arial"/>
          <w:b/>
          <w:lang w:eastAsia="zh-CN"/>
        </w:rPr>
        <w:tab/>
      </w:r>
      <w:r w:rsidR="005D52DD">
        <w:rPr>
          <w:rFonts w:ascii="Arial" w:eastAsiaTheme="minorEastAsia" w:hAnsi="Arial" w:cs="Arial" w:hint="eastAsia"/>
          <w:b/>
          <w:lang w:eastAsia="zh-CN"/>
        </w:rPr>
        <w:t>Revised</w:t>
      </w:r>
      <w:r w:rsidR="005D52DD">
        <w:rPr>
          <w:rFonts w:ascii="Arial" w:eastAsia="Batang" w:hAnsi="Arial" w:cs="Arial"/>
          <w:b/>
          <w:lang w:eastAsia="zh-CN"/>
        </w:rPr>
        <w:t xml:space="preserve"> </w:t>
      </w:r>
      <w:r>
        <w:rPr>
          <w:rFonts w:ascii="Arial" w:eastAsia="Batang" w:hAnsi="Arial" w:cs="Arial"/>
          <w:b/>
          <w:lang w:eastAsia="zh-CN"/>
        </w:rPr>
        <w:t>WID on</w:t>
      </w:r>
      <w:r>
        <w:rPr>
          <w:rFonts w:ascii="Arial" w:eastAsia="宋体" w:hAnsi="Arial" w:cs="Arial" w:hint="eastAsia"/>
          <w:b/>
          <w:lang w:eastAsia="zh-CN"/>
        </w:rPr>
        <w:t xml:space="preserve"> </w:t>
      </w:r>
      <w:r w:rsidR="00267F68">
        <w:rPr>
          <w:rFonts w:ascii="Arial" w:eastAsia="Batang" w:hAnsi="Arial" w:cs="Arial"/>
          <w:b/>
          <w:lang w:eastAsia="zh-CN"/>
        </w:rPr>
        <w:t xml:space="preserve">RRM requirements </w:t>
      </w:r>
      <w:r w:rsidR="00267F68">
        <w:rPr>
          <w:rFonts w:ascii="Arial" w:eastAsiaTheme="minorEastAsia" w:hAnsi="Arial" w:cs="Arial" w:hint="eastAsia"/>
          <w:b/>
          <w:lang w:eastAsia="zh-CN"/>
        </w:rPr>
        <w:t>for</w:t>
      </w:r>
      <w:r w:rsidR="00A31941" w:rsidRPr="00A31941">
        <w:rPr>
          <w:rFonts w:ascii="Arial" w:eastAsia="Batang" w:hAnsi="Arial" w:cs="Arial"/>
          <w:b/>
          <w:lang w:eastAsia="zh-CN"/>
        </w:rPr>
        <w:t xml:space="preserve"> CSI-RS based L3 measurement</w:t>
      </w:r>
      <w:r w:rsidR="00AD707F">
        <w:rPr>
          <w:rFonts w:ascii="Arial" w:eastAsiaTheme="minorEastAsia" w:hAnsi="Arial" w:cs="Arial" w:hint="eastAsia"/>
          <w:b/>
          <w:lang w:eastAsia="zh-CN"/>
        </w:rPr>
        <w:t xml:space="preserve"> in NR</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460A14">
        <w:rPr>
          <w:rFonts w:ascii="Arial" w:eastAsiaTheme="minorEastAsia" w:hAnsi="Arial" w:hint="eastAsia"/>
          <w:b/>
          <w:lang w:eastAsia="zh-CN"/>
        </w:rPr>
        <w:t>9</w:t>
      </w:r>
      <w:r w:rsidR="00AD707F">
        <w:rPr>
          <w:rFonts w:ascii="Arial" w:eastAsiaTheme="minorEastAsia" w:hAnsi="Arial" w:hint="eastAsia"/>
          <w:b/>
          <w:lang w:eastAsia="zh-CN"/>
        </w:rPr>
        <w:t>.</w:t>
      </w:r>
      <w:r w:rsidR="00460A14">
        <w:rPr>
          <w:rFonts w:ascii="Arial" w:eastAsiaTheme="minorEastAsia" w:hAnsi="Arial" w:hint="eastAsia"/>
          <w:b/>
          <w:lang w:eastAsia="zh-CN"/>
        </w:rPr>
        <w:t>4</w:t>
      </w:r>
      <w:r w:rsidR="00AD707F">
        <w:rPr>
          <w:rFonts w:ascii="Arial" w:eastAsiaTheme="minorEastAsia" w:hAnsi="Arial" w:hint="eastAsia"/>
          <w:b/>
          <w:lang w:eastAsia="zh-CN"/>
        </w:rPr>
        <w:t>.</w:t>
      </w:r>
      <w:r w:rsidR="00460A14">
        <w:rPr>
          <w:rFonts w:ascii="Arial" w:eastAsiaTheme="minorEastAsia" w:hAnsi="Arial" w:hint="eastAsia"/>
          <w:b/>
          <w:lang w:eastAsia="zh-CN"/>
        </w:rPr>
        <w:t>24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A31941">
        <w:rPr>
          <w:rFonts w:eastAsia="宋体" w:cs="Arial" w:hint="eastAsia"/>
          <w:b/>
          <w:lang w:eastAsia="zh-CN"/>
        </w:rPr>
        <w:t xml:space="preserve">RRM </w:t>
      </w:r>
      <w:r w:rsidR="00A31941">
        <w:rPr>
          <w:rFonts w:eastAsia="宋体" w:cs="Arial"/>
          <w:b/>
          <w:lang w:eastAsia="zh-CN"/>
        </w:rPr>
        <w:t>requirement</w:t>
      </w:r>
      <w:r w:rsidR="006602A1">
        <w:rPr>
          <w:rFonts w:eastAsia="宋体" w:cs="Arial" w:hint="eastAsia"/>
          <w:b/>
          <w:lang w:eastAsia="zh-CN"/>
        </w:rPr>
        <w:t xml:space="preserve"> for</w:t>
      </w:r>
      <w:r w:rsidR="00A31941">
        <w:rPr>
          <w:rFonts w:eastAsia="宋体" w:cs="Arial" w:hint="eastAsia"/>
          <w:b/>
          <w:lang w:eastAsia="zh-CN"/>
        </w:rPr>
        <w:t xml:space="preserve"> CSI-RS based L3 measurement</w:t>
      </w:r>
      <w:bookmarkStart w:id="0" w:name="_GoBack"/>
      <w:ins w:id="1" w:author="CATT" w:date="2019-09-05T11:41:00Z">
        <w:r w:rsidR="00AD707F">
          <w:rPr>
            <w:rFonts w:eastAsia="宋体" w:cs="Arial" w:hint="eastAsia"/>
            <w:b/>
            <w:lang w:eastAsia="zh-CN"/>
          </w:rPr>
          <w:t xml:space="preserve"> in NR</w:t>
        </w:r>
      </w:ins>
      <w:bookmarkEnd w:id="0"/>
    </w:p>
    <w:p w:rsidR="00B74F8E" w:rsidRDefault="00B74F8E">
      <w:pPr>
        <w:pStyle w:val="2"/>
        <w:tabs>
          <w:tab w:val="left" w:pos="2552"/>
        </w:tabs>
        <w:rPr>
          <w:rFonts w:eastAsia="宋体"/>
          <w:lang w:eastAsia="zh-CN"/>
        </w:rPr>
      </w:pPr>
      <w:r>
        <w:t>Acrony</w:t>
      </w:r>
      <w:r>
        <w:rPr>
          <w:color w:val="000000"/>
        </w:rPr>
        <w:t xml:space="preserve">m: </w:t>
      </w:r>
      <w:ins w:id="2" w:author="CATT" w:date="2019-09-05T11:40:00Z">
        <w:r w:rsidR="00AD707F" w:rsidRPr="000C3B8C">
          <w:rPr>
            <w:rFonts w:eastAsia="宋体"/>
            <w:color w:val="000000"/>
            <w:lang w:eastAsia="zh-CN"/>
          </w:rPr>
          <w:t>NR_CSIRS_L3meas</w:t>
        </w:r>
        <w:r w:rsidR="00AD707F" w:rsidRPr="000C3B8C" w:rsidDel="00AD707F">
          <w:rPr>
            <w:rFonts w:eastAsia="宋体"/>
            <w:color w:val="000000"/>
            <w:lang w:eastAsia="zh-CN"/>
          </w:rPr>
          <w:t xml:space="preserve"> </w:t>
        </w:r>
      </w:ins>
      <w:del w:id="3" w:author="CATT" w:date="2019-09-05T11:39:00Z">
        <w:r w:rsidR="000C3B8C" w:rsidRPr="000C3B8C" w:rsidDel="00AD707F">
          <w:rPr>
            <w:rFonts w:eastAsia="宋体"/>
            <w:color w:val="000000"/>
            <w:lang w:eastAsia="zh-CN"/>
          </w:rPr>
          <w:delText>NR_CSI-RS_L3meas</w:delText>
        </w:r>
      </w:del>
    </w:p>
    <w:p w:rsidR="00B74F8E" w:rsidRDefault="00B74F8E">
      <w:pPr>
        <w:pStyle w:val="2"/>
        <w:tabs>
          <w:tab w:val="left" w:pos="2552"/>
        </w:tabs>
      </w:pPr>
      <w:r>
        <w:t xml:space="preserve">Unique identifier: </w:t>
      </w:r>
      <w:r>
        <w:tab/>
      </w:r>
      <w:ins w:id="4" w:author="CATT" w:date="2019-09-05T14:01:00Z">
        <w:r w:rsidR="00460A14">
          <w:rPr>
            <w:rFonts w:eastAsiaTheme="minorEastAsia" w:hint="eastAsia"/>
            <w:lang w:eastAsia="zh-CN"/>
          </w:rPr>
          <w:t>840093</w:t>
        </w:r>
      </w:ins>
      <w:del w:id="5" w:author="CATT" w:date="2019-09-05T14:01:00Z">
        <w:r w:rsidDel="00460A14">
          <w:rPr>
            <w:rFonts w:hint="eastAsia"/>
            <w:lang w:eastAsia="ko-KR"/>
          </w:rPr>
          <w:delText>TBD</w:delText>
        </w:r>
        <w:r w:rsidDel="00460A14">
          <w:delText xml:space="preserve"> </w:delText>
        </w:r>
        <w:r w:rsidDel="00460A14">
          <w:rPr>
            <w:rFonts w:ascii="Times New Roman" w:hAnsi="Times New Roman"/>
            <w:i/>
            <w:sz w:val="20"/>
          </w:rPr>
          <w:delText>{A number to be provided by MCC at the plenary}</w:delText>
        </w:r>
      </w:del>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AF570B" w:rsidRDefault="0032370D" w:rsidP="00B76121">
      <w:pPr>
        <w:spacing w:beforeLines="100" w:before="240" w:afterLines="100" w:after="240"/>
        <w:jc w:val="both"/>
        <w:rPr>
          <w:rFonts w:eastAsiaTheme="minorEastAsia"/>
          <w:lang w:eastAsia="zh-CN"/>
        </w:rPr>
      </w:pPr>
      <w:bookmarkStart w:id="6" w:name="OLE_LINK5"/>
      <w:bookmarkStart w:id="7" w:name="OLE_LINK6"/>
      <w:r w:rsidRPr="001F11EC">
        <w:rPr>
          <w:rFonts w:eastAsia="宋体" w:hint="eastAsia"/>
          <w:lang w:eastAsia="zh-CN"/>
        </w:rPr>
        <w:t xml:space="preserve">CSI-RS was designed for beam management and mobility management, and </w:t>
      </w:r>
      <w:r>
        <w:rPr>
          <w:rFonts w:hint="eastAsia"/>
        </w:rPr>
        <w:t xml:space="preserve">CSI-RS based mobility plays an important role in </w:t>
      </w:r>
      <w:r w:rsidR="00A31941">
        <w:rPr>
          <w:rFonts w:hint="eastAsia"/>
        </w:rPr>
        <w:t>mobility and network deployment/</w:t>
      </w:r>
      <w:r>
        <w:rPr>
          <w:rFonts w:hint="eastAsia"/>
        </w:rPr>
        <w:t xml:space="preserve">optimization. </w:t>
      </w:r>
      <w:r w:rsidR="00DD6E46">
        <w:rPr>
          <w:rFonts w:eastAsiaTheme="minorEastAsia" w:hint="eastAsia"/>
          <w:lang w:eastAsia="zh-CN"/>
        </w:rPr>
        <w:t>T</w:t>
      </w:r>
      <w:r w:rsidR="00AF570B" w:rsidRPr="004B72DA">
        <w:rPr>
          <w:lang w:eastAsia="zh-CN"/>
        </w:rPr>
        <w:t xml:space="preserve">he justification work on </w:t>
      </w:r>
      <w:r w:rsidR="00AF570B">
        <w:rPr>
          <w:lang w:eastAsia="zh-CN"/>
        </w:rPr>
        <w:t xml:space="preserve">the </w:t>
      </w:r>
      <w:r w:rsidR="00AF570B" w:rsidRPr="004B72DA">
        <w:rPr>
          <w:lang w:eastAsia="zh-CN"/>
        </w:rPr>
        <w:t xml:space="preserve">functionality </w:t>
      </w:r>
      <w:r w:rsidR="00AF570B">
        <w:rPr>
          <w:lang w:eastAsia="zh-CN"/>
        </w:rPr>
        <w:t xml:space="preserve">of </w:t>
      </w:r>
      <w:r w:rsidR="00AF570B" w:rsidRPr="004B72DA">
        <w:rPr>
          <w:lang w:eastAsia="zh-CN"/>
        </w:rPr>
        <w:t>CSI-RS</w:t>
      </w:r>
      <w:r w:rsidR="00AF570B">
        <w:rPr>
          <w:lang w:eastAsia="zh-CN"/>
        </w:rPr>
        <w:t xml:space="preserve"> based RRM</w:t>
      </w:r>
      <w:r w:rsidR="00AF570B" w:rsidRPr="004B72DA">
        <w:rPr>
          <w:lang w:eastAsia="zh-CN"/>
        </w:rPr>
        <w:t xml:space="preserve"> has been do</w:t>
      </w:r>
      <w:r w:rsidR="00DD6E46">
        <w:rPr>
          <w:lang w:eastAsia="zh-CN"/>
        </w:rPr>
        <w:t>ne in other groups, e.g. RAN1/2</w:t>
      </w:r>
      <w:r w:rsidR="00DD6E46">
        <w:rPr>
          <w:rFonts w:eastAsiaTheme="minorEastAsia" w:hint="eastAsia"/>
          <w:lang w:eastAsia="zh-CN"/>
        </w:rPr>
        <w:t>.</w:t>
      </w:r>
      <w:r w:rsidR="00DD6E46" w:rsidRPr="00DD6E46">
        <w:rPr>
          <w:rFonts w:eastAsiaTheme="minorEastAsia"/>
          <w:lang w:eastAsia="zh-CN"/>
        </w:rPr>
        <w:t xml:space="preserve"> </w:t>
      </w:r>
      <w:r w:rsidR="00DD6E46">
        <w:rPr>
          <w:rFonts w:eastAsiaTheme="minorEastAsia"/>
          <w:lang w:eastAsia="zh-CN"/>
        </w:rPr>
        <w:t>C</w:t>
      </w:r>
      <w:r w:rsidR="00DD6E46">
        <w:rPr>
          <w:rFonts w:eastAsiaTheme="minorEastAsia" w:hint="eastAsia"/>
          <w:lang w:eastAsia="zh-CN"/>
        </w:rPr>
        <w:t xml:space="preserve">ompared to SSB based RRM measurement, </w:t>
      </w:r>
      <w:r w:rsidR="00DD6E46" w:rsidRPr="009447E3">
        <w:rPr>
          <w:rFonts w:hint="eastAsia"/>
        </w:rPr>
        <w:t>CSI-RS based measurement is more refined and flexible</w:t>
      </w:r>
      <w:r w:rsidR="00DD6E46">
        <w:rPr>
          <w:rFonts w:eastAsiaTheme="minorEastAsia" w:hint="eastAsia"/>
          <w:lang w:eastAsia="zh-CN"/>
        </w:rPr>
        <w:t xml:space="preserve"> in terms of resource usage, mobility enhancement and handover reliability</w:t>
      </w:r>
      <w:r w:rsidR="00DD6E46" w:rsidRPr="009447E3">
        <w:rPr>
          <w:rFonts w:hint="eastAsia"/>
        </w:rPr>
        <w:t>.</w:t>
      </w:r>
      <w:r w:rsidR="00AF570B">
        <w:rPr>
          <w:rFonts w:eastAsiaTheme="minorEastAsia" w:hint="eastAsia"/>
          <w:lang w:eastAsia="zh-CN"/>
        </w:rPr>
        <w:t xml:space="preserve"> </w:t>
      </w:r>
      <w:r w:rsidR="00DD6E46">
        <w:rPr>
          <w:rFonts w:eastAsiaTheme="minorEastAsia"/>
          <w:lang w:eastAsia="zh-CN"/>
        </w:rPr>
        <w:t>H</w:t>
      </w:r>
      <w:r w:rsidR="00DD6E46">
        <w:rPr>
          <w:rFonts w:eastAsiaTheme="minorEastAsia" w:hint="eastAsia"/>
          <w:lang w:eastAsia="zh-CN"/>
        </w:rPr>
        <w:t xml:space="preserve">owever </w:t>
      </w:r>
      <w:r w:rsidR="00AF570B">
        <w:rPr>
          <w:rFonts w:eastAsiaTheme="minorEastAsia" w:hint="eastAsia"/>
          <w:lang w:eastAsia="zh-CN"/>
        </w:rPr>
        <w:t>the corresponding RRM requirements</w:t>
      </w:r>
      <w:r w:rsidR="00DD6E46">
        <w:rPr>
          <w:rFonts w:eastAsiaTheme="minorEastAsia" w:hint="eastAsia"/>
          <w:lang w:eastAsia="zh-CN"/>
        </w:rPr>
        <w:t xml:space="preserve"> for CSI-RS</w:t>
      </w:r>
      <w:r w:rsidR="00AF570B">
        <w:rPr>
          <w:rFonts w:eastAsiaTheme="minorEastAsia" w:hint="eastAsia"/>
          <w:lang w:eastAsia="zh-CN"/>
        </w:rPr>
        <w:t xml:space="preserve"> have not been developed in RAN4. </w:t>
      </w:r>
    </w:p>
    <w:p w:rsidR="00DD6E46" w:rsidRPr="00AF570B" w:rsidRDefault="00DD6E46" w:rsidP="00B76121">
      <w:pPr>
        <w:spacing w:beforeLines="100" w:before="240" w:afterLines="100" w:after="240"/>
        <w:jc w:val="both"/>
        <w:rPr>
          <w:rFonts w:eastAsiaTheme="minorEastAsia"/>
          <w:lang w:eastAsia="zh-CN"/>
        </w:rPr>
      </w:pPr>
      <w:r>
        <w:rPr>
          <w:rFonts w:eastAsiaTheme="minorEastAsia"/>
          <w:lang w:eastAsia="zh-CN"/>
        </w:rPr>
        <w:t>T</w:t>
      </w:r>
      <w:r>
        <w:rPr>
          <w:rFonts w:eastAsiaTheme="minorEastAsia" w:hint="eastAsia"/>
          <w:lang w:eastAsia="zh-CN"/>
        </w:rPr>
        <w:t xml:space="preserve">his WI aims to define the CSI-RS based RRM measurement </w:t>
      </w:r>
      <w:r>
        <w:rPr>
          <w:rFonts w:eastAsiaTheme="minorEastAsia"/>
          <w:lang w:eastAsia="zh-CN"/>
        </w:rPr>
        <w:t>requirement</w:t>
      </w:r>
      <w:r>
        <w:rPr>
          <w:rFonts w:eastAsiaTheme="minorEastAsia" w:hint="eastAsia"/>
          <w:lang w:eastAsia="zh-CN"/>
        </w:rPr>
        <w:t>s.</w:t>
      </w:r>
    </w:p>
    <w:bookmarkEnd w:id="6"/>
    <w:bookmarkEnd w:id="7"/>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RRM requirements for </w:t>
      </w:r>
      <w:r w:rsidR="008644FD">
        <w:rPr>
          <w:rFonts w:eastAsia="宋体" w:hint="eastAsia"/>
          <w:lang w:eastAsia="zh-CN"/>
        </w:rPr>
        <w:t>CSI-RS based L3 measurements</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Assumptions on Synchronization </w:t>
      </w:r>
    </w:p>
    <w:p w:rsidR="0030590F" w:rsidRPr="008644FD" w:rsidRDefault="0030590F" w:rsidP="008644FD">
      <w:pPr>
        <w:numPr>
          <w:ilvl w:val="1"/>
          <w:numId w:val="25"/>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30590F" w:rsidRPr="008644FD" w:rsidRDefault="0030590F" w:rsidP="0030590F">
      <w:pPr>
        <w:numPr>
          <w:ilvl w:val="0"/>
          <w:numId w:val="20"/>
        </w:numPr>
        <w:spacing w:before="120" w:after="120"/>
        <w:rPr>
          <w:lang w:eastAsia="ja-JP" w:bidi="hi-IN"/>
        </w:rPr>
      </w:pPr>
      <w:r w:rsidRPr="008644FD">
        <w:rPr>
          <w:lang w:eastAsia="ja-JP" w:bidi="hi-IN"/>
        </w:rPr>
        <w:t>Measuremen</w:t>
      </w:r>
      <w:r w:rsidR="008644FD" w:rsidRPr="008644FD">
        <w:rPr>
          <w:lang w:eastAsia="ja-JP" w:bidi="hi-IN"/>
        </w:rPr>
        <w:t xml:space="preserve">t bandwidth of CSI-RS </w:t>
      </w:r>
      <w:r w:rsidR="008644FD" w:rsidRPr="008644FD">
        <w:rPr>
          <w:rFonts w:eastAsiaTheme="minorEastAsia" w:hint="eastAsia"/>
          <w:lang w:eastAsia="zh-CN" w:bidi="hi-IN"/>
        </w:rPr>
        <w:t>for</w:t>
      </w:r>
      <w:r w:rsidRPr="008644FD">
        <w:rPr>
          <w:lang w:eastAsia="ja-JP" w:bidi="hi-IN"/>
        </w:rPr>
        <w:t xml:space="preserve"> the minimum requirements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CSI-RS based intra-frequency and inter-frequency definition </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Intra-frequency and inter-frequency measurement requirements </w:t>
      </w:r>
    </w:p>
    <w:p w:rsidR="0030590F" w:rsidRPr="008644FD" w:rsidRDefault="0030590F" w:rsidP="0030590F">
      <w:pPr>
        <w:numPr>
          <w:ilvl w:val="0"/>
          <w:numId w:val="20"/>
        </w:numPr>
        <w:spacing w:before="120" w:after="120"/>
        <w:rPr>
          <w:lang w:eastAsia="ja-JP" w:bidi="hi-IN"/>
        </w:rPr>
      </w:pPr>
      <w:r w:rsidRPr="008644FD">
        <w:rPr>
          <w:lang w:eastAsia="ja-JP" w:bidi="hi-IN"/>
        </w:rPr>
        <w:t>Evaluate and specify CSI-RS based L3 measurement accuracy</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37040">
        <w:rPr>
          <w:rFonts w:eastAsia="宋体" w:hint="eastAsia"/>
          <w:color w:val="000000"/>
          <w:lang w:eastAsia="zh-CN"/>
        </w:rPr>
        <w:t>CSI-RS based</w:t>
      </w:r>
      <w:r>
        <w:rPr>
          <w:rFonts w:eastAsia="宋体" w:hint="eastAsia"/>
          <w:color w:val="000000"/>
          <w:lang w:eastAsia="zh-CN"/>
        </w:rPr>
        <w:t xml:space="preserve"> RRM</w:t>
      </w:r>
      <w:r w:rsidR="00937040">
        <w:rPr>
          <w:rFonts w:eastAsia="宋体" w:hint="eastAsia"/>
          <w:color w:val="000000"/>
          <w:lang w:eastAsia="zh-CN"/>
        </w:rPr>
        <w:t xml:space="preserve"> </w:t>
      </w:r>
      <w:r w:rsidR="00F9040E" w:rsidRPr="00D70F66">
        <w:rPr>
          <w:color w:val="000000"/>
          <w:lang w:eastAsia="zh-CN"/>
        </w:rPr>
        <w:t>measurement</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rsidP="009F7DC9">
      <w:pPr>
        <w:ind w:right="-99"/>
        <w:rPr>
          <w:i/>
        </w:rPr>
      </w:pPr>
      <w:proofErr w:type="gramStart"/>
      <w:r>
        <w:rPr>
          <w:b/>
          <w:bCs/>
        </w:rPr>
        <w:t>additional</w:t>
      </w:r>
      <w:proofErr w:type="gramEnd"/>
      <w:r>
        <w:rPr>
          <w:b/>
          <w:bCs/>
        </w:rPr>
        <w:t xml:space="preserve">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40216" w:rsidRDefault="006876DE" w:rsidP="000276B3">
            <w:pPr>
              <w:spacing w:after="0"/>
              <w:rPr>
                <w:rFonts w:eastAsiaTheme="minorEastAsia"/>
                <w:i/>
                <w:lang w:eastAsia="zh-CN"/>
              </w:rPr>
            </w:pPr>
            <w:r w:rsidRPr="0061565A">
              <w:rPr>
                <w:rFonts w:ascii="Arial" w:hAnsi="Arial" w:cs="Arial" w:hint="eastAsia"/>
                <w:sz w:val="16"/>
                <w:szCs w:val="16"/>
                <w:lang w:eastAsia="ja-JP"/>
              </w:rPr>
              <w:t>TSG-RAN #8</w:t>
            </w:r>
            <w:r w:rsidR="009F7DC9">
              <w:rPr>
                <w:rFonts w:ascii="Arial" w:eastAsiaTheme="minorEastAsia" w:hAnsi="Arial" w:cs="Arial" w:hint="eastAsia"/>
                <w:sz w:val="16"/>
                <w:szCs w:val="16"/>
                <w:lang w:eastAsia="zh-CN"/>
              </w:rPr>
              <w:t>7</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D17AA6" w:rsidRPr="00FA191E" w:rsidDel="00AD707F">
        <w:trPr>
          <w:cantSplit/>
          <w:jc w:val="center"/>
          <w:del w:id="8" w:author="CATT" w:date="2019-09-05T11:45:00Z"/>
        </w:trPr>
        <w:tc>
          <w:tcPr>
            <w:tcW w:w="1191" w:type="dxa"/>
            <w:tcBorders>
              <w:top w:val="single" w:sz="4" w:space="0" w:color="auto"/>
              <w:left w:val="single" w:sz="4" w:space="0" w:color="auto"/>
              <w:bottom w:val="single" w:sz="4" w:space="0" w:color="auto"/>
              <w:right w:val="single" w:sz="4" w:space="0" w:color="auto"/>
            </w:tcBorders>
          </w:tcPr>
          <w:p w:rsidR="00D17AA6" w:rsidRPr="00D17AA6" w:rsidDel="00AD707F" w:rsidRDefault="00D17AA6" w:rsidP="00D17AA6">
            <w:pPr>
              <w:spacing w:after="0"/>
              <w:rPr>
                <w:del w:id="9" w:author="CATT" w:date="2019-09-05T11:45:00Z"/>
                <w:rFonts w:ascii="Arial" w:eastAsiaTheme="minorEastAsia" w:hAnsi="Arial" w:cs="Arial"/>
                <w:sz w:val="16"/>
                <w:szCs w:val="16"/>
                <w:lang w:eastAsia="zh-CN"/>
              </w:rPr>
            </w:pPr>
            <w:del w:id="10" w:author="CATT" w:date="2019-09-05T11:45:00Z">
              <w:r w:rsidDel="00AD707F">
                <w:rPr>
                  <w:rFonts w:ascii="Arial" w:eastAsiaTheme="minorEastAsia" w:hAnsi="Arial" w:cs="Arial" w:hint="eastAsia"/>
                  <w:sz w:val="16"/>
                  <w:szCs w:val="16"/>
                  <w:lang w:eastAsia="zh-CN"/>
                </w:rPr>
                <w:delText>38.306</w:delText>
              </w:r>
            </w:del>
          </w:p>
        </w:tc>
        <w:tc>
          <w:tcPr>
            <w:tcW w:w="4706" w:type="dxa"/>
            <w:tcBorders>
              <w:top w:val="single" w:sz="4" w:space="0" w:color="auto"/>
              <w:left w:val="single" w:sz="4" w:space="0" w:color="auto"/>
              <w:bottom w:val="single" w:sz="4" w:space="0" w:color="auto"/>
              <w:right w:val="single" w:sz="4" w:space="0" w:color="auto"/>
            </w:tcBorders>
          </w:tcPr>
          <w:p w:rsidR="00D17AA6" w:rsidDel="00AD707F" w:rsidRDefault="00D17AA6" w:rsidP="000276B3">
            <w:pPr>
              <w:spacing w:after="0"/>
              <w:rPr>
                <w:del w:id="11" w:author="CATT" w:date="2019-09-05T11:45:00Z"/>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D17AA6" w:rsidRPr="0061565A" w:rsidDel="00AD707F" w:rsidRDefault="00D17AA6" w:rsidP="000276B3">
            <w:pPr>
              <w:spacing w:after="0"/>
              <w:rPr>
                <w:del w:id="12" w:author="CATT" w:date="2019-09-05T11:45:00Z"/>
                <w:rFonts w:ascii="Arial" w:hAnsi="Arial" w:cs="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rsidR="00D17AA6" w:rsidRPr="004C6C2A" w:rsidDel="00AD707F" w:rsidRDefault="00D17AA6" w:rsidP="000276B3">
            <w:pPr>
              <w:spacing w:after="0"/>
              <w:rPr>
                <w:del w:id="13" w:author="CATT" w:date="2019-09-05T11:45:00Z"/>
                <w:rFonts w:ascii="Arial" w:hAnsi="Arial" w:cs="Arial"/>
                <w:sz w:val="16"/>
                <w:szCs w:val="16"/>
                <w:lang w:eastAsia="ja-JP"/>
              </w:rPr>
            </w:pPr>
          </w:p>
        </w:tc>
      </w:tr>
      <w:tr w:rsidR="00D17AA6" w:rsidRPr="00FA191E" w:rsidDel="00AD707F">
        <w:trPr>
          <w:cantSplit/>
          <w:jc w:val="center"/>
          <w:del w:id="14" w:author="CATT" w:date="2019-09-05T11:45:00Z"/>
        </w:trPr>
        <w:tc>
          <w:tcPr>
            <w:tcW w:w="1191" w:type="dxa"/>
            <w:tcBorders>
              <w:top w:val="single" w:sz="4" w:space="0" w:color="auto"/>
              <w:left w:val="single" w:sz="4" w:space="0" w:color="auto"/>
              <w:bottom w:val="single" w:sz="4" w:space="0" w:color="auto"/>
              <w:right w:val="single" w:sz="4" w:space="0" w:color="auto"/>
            </w:tcBorders>
          </w:tcPr>
          <w:p w:rsidR="00D17AA6" w:rsidDel="00AD707F" w:rsidRDefault="00D17AA6" w:rsidP="00D17AA6">
            <w:pPr>
              <w:spacing w:after="0"/>
              <w:rPr>
                <w:del w:id="15" w:author="CATT" w:date="2019-09-05T11:45:00Z"/>
                <w:rFonts w:ascii="Arial" w:eastAsiaTheme="minorEastAsia" w:hAnsi="Arial" w:cs="Arial"/>
                <w:sz w:val="16"/>
                <w:szCs w:val="16"/>
                <w:lang w:eastAsia="zh-CN"/>
              </w:rPr>
            </w:pPr>
            <w:del w:id="16" w:author="CATT" w:date="2019-09-05T11:45:00Z">
              <w:r w:rsidDel="00AD707F">
                <w:rPr>
                  <w:rFonts w:ascii="Arial" w:eastAsiaTheme="minorEastAsia" w:hAnsi="Arial" w:cs="Arial" w:hint="eastAsia"/>
                  <w:sz w:val="16"/>
                  <w:szCs w:val="16"/>
                  <w:lang w:eastAsia="zh-CN"/>
                </w:rPr>
                <w:delText>38.331</w:delText>
              </w:r>
            </w:del>
          </w:p>
        </w:tc>
        <w:tc>
          <w:tcPr>
            <w:tcW w:w="4706" w:type="dxa"/>
            <w:tcBorders>
              <w:top w:val="single" w:sz="4" w:space="0" w:color="auto"/>
              <w:left w:val="single" w:sz="4" w:space="0" w:color="auto"/>
              <w:bottom w:val="single" w:sz="4" w:space="0" w:color="auto"/>
              <w:right w:val="single" w:sz="4" w:space="0" w:color="auto"/>
            </w:tcBorders>
          </w:tcPr>
          <w:p w:rsidR="00D17AA6" w:rsidDel="00AD707F" w:rsidRDefault="00D17AA6" w:rsidP="000276B3">
            <w:pPr>
              <w:spacing w:after="0"/>
              <w:rPr>
                <w:del w:id="17" w:author="CATT" w:date="2019-09-05T11:45:00Z"/>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D17AA6" w:rsidRPr="0061565A" w:rsidDel="00AD707F" w:rsidRDefault="00D17AA6" w:rsidP="000276B3">
            <w:pPr>
              <w:spacing w:after="0"/>
              <w:rPr>
                <w:del w:id="18" w:author="CATT" w:date="2019-09-05T11:45:00Z"/>
                <w:rFonts w:ascii="Arial" w:hAnsi="Arial" w:cs="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rsidR="00D17AA6" w:rsidRPr="004C6C2A" w:rsidDel="00AD707F" w:rsidRDefault="00D17AA6" w:rsidP="000276B3">
            <w:pPr>
              <w:spacing w:after="0"/>
              <w:rPr>
                <w:del w:id="19" w:author="CATT" w:date="2019-09-05T11:45:00Z"/>
                <w:rFonts w:ascii="Arial" w:hAnsi="Arial" w:cs="Arial"/>
                <w:sz w:val="16"/>
                <w:szCs w:val="16"/>
                <w:lang w:eastAsia="ja-JP"/>
              </w:rPr>
            </w:pPr>
          </w:p>
        </w:tc>
      </w:tr>
      <w:tr w:rsidR="009F7DC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F7DC9" w:rsidRPr="0056621C" w:rsidRDefault="00F47F87"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w:t>
            </w:r>
            <w:r w:rsidR="009F7DC9">
              <w:rPr>
                <w:rFonts w:ascii="Arial" w:eastAsia="宋体" w:hAnsi="Arial" w:cs="Arial" w:hint="eastAsia"/>
                <w:sz w:val="16"/>
                <w:szCs w:val="16"/>
                <w:lang w:eastAsia="zh-CN"/>
              </w:rPr>
              <w:t>.133</w:t>
            </w:r>
          </w:p>
        </w:tc>
        <w:tc>
          <w:tcPr>
            <w:tcW w:w="4706" w:type="dxa"/>
            <w:tcBorders>
              <w:top w:val="single" w:sz="4" w:space="0" w:color="auto"/>
              <w:left w:val="single" w:sz="4" w:space="0" w:color="auto"/>
              <w:bottom w:val="single" w:sz="4" w:space="0" w:color="auto"/>
              <w:right w:val="single" w:sz="4" w:space="0" w:color="auto"/>
            </w:tcBorders>
          </w:tcPr>
          <w:p w:rsidR="009F7DC9" w:rsidRDefault="00631342"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9F7DC9" w:rsidRPr="0056621C" w:rsidRDefault="009F7DC9" w:rsidP="00AF570B">
            <w:pPr>
              <w:spacing w:after="0"/>
              <w:rPr>
                <w:rFonts w:ascii="Arial" w:eastAsia="宋体" w:hAnsi="Arial" w:cs="Arial"/>
                <w:sz w:val="16"/>
                <w:szCs w:val="16"/>
                <w:lang w:eastAsia="zh-CN"/>
              </w:rPr>
            </w:pPr>
            <w:r w:rsidRPr="0061565A">
              <w:rPr>
                <w:rFonts w:ascii="Arial" w:hAnsi="Arial" w:cs="Arial" w:hint="eastAsia"/>
                <w:sz w:val="16"/>
                <w:szCs w:val="16"/>
                <w:lang w:eastAsia="ja-JP"/>
              </w:rPr>
              <w:t>TSG-RAN #8</w:t>
            </w:r>
            <w:r>
              <w:rPr>
                <w:rFonts w:ascii="Arial" w:eastAsia="宋体" w:hAnsi="Arial" w:cs="Arial" w:hint="eastAsia"/>
                <w:sz w:val="16"/>
                <w:szCs w:val="16"/>
                <w:lang w:eastAsia="zh-CN"/>
              </w:rPr>
              <w:t>9</w:t>
            </w:r>
          </w:p>
        </w:tc>
        <w:tc>
          <w:tcPr>
            <w:tcW w:w="1631" w:type="dxa"/>
            <w:tcBorders>
              <w:top w:val="single" w:sz="4" w:space="0" w:color="auto"/>
              <w:left w:val="single" w:sz="4" w:space="0" w:color="auto"/>
              <w:bottom w:val="single" w:sz="4" w:space="0" w:color="auto"/>
              <w:right w:val="single" w:sz="4" w:space="0" w:color="auto"/>
            </w:tcBorders>
          </w:tcPr>
          <w:p w:rsidR="009F7DC9" w:rsidRPr="004C6C2A" w:rsidRDefault="009F7DC9"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4F6A40" w:rsidRPr="004F6A40" w:rsidRDefault="004F6A40" w:rsidP="004F6A40">
      <w:pPr>
        <w:ind w:left="414" w:right="-99" w:firstLineChars="400" w:firstLine="800"/>
        <w:rPr>
          <w:rFonts w:eastAsiaTheme="minorEastAsia"/>
          <w:bCs/>
          <w:lang w:eastAsia="zh-CN"/>
        </w:rPr>
      </w:pPr>
      <w:r w:rsidRPr="004F6A40">
        <w:rPr>
          <w:rFonts w:eastAsiaTheme="minorEastAsia" w:hint="eastAsia"/>
          <w:bCs/>
          <w:lang w:eastAsia="zh-CN"/>
        </w:rPr>
        <w:t>Tao, Xuhua</w:t>
      </w:r>
    </w:p>
    <w:p w:rsidR="00783D9E" w:rsidRPr="004F6A40" w:rsidRDefault="004F6A40" w:rsidP="004F6A40">
      <w:pPr>
        <w:ind w:left="414" w:right="-99" w:firstLineChars="400" w:firstLine="800"/>
        <w:rPr>
          <w:rFonts w:eastAsiaTheme="minorEastAsia"/>
          <w:bCs/>
          <w:lang w:eastAsia="zh-CN"/>
        </w:rPr>
      </w:pPr>
      <w:r w:rsidRPr="004F6A40">
        <w:rPr>
          <w:rFonts w:eastAsiaTheme="minorEastAsia"/>
          <w:bCs/>
          <w:lang w:eastAsia="zh-CN"/>
        </w:rPr>
        <w:t>CATT</w:t>
      </w:r>
      <w:r w:rsidRPr="004F6A40">
        <w:rPr>
          <w:rFonts w:eastAsiaTheme="minorEastAsia" w:hint="eastAsia"/>
          <w:bCs/>
          <w:lang w:eastAsia="zh-CN"/>
        </w:rPr>
        <w:t xml:space="preserve">, </w:t>
      </w:r>
      <w:hyperlink r:id="rId11" w:history="1">
        <w:r w:rsidRPr="004F6A40">
          <w:rPr>
            <w:rStyle w:val="a4"/>
            <w:rFonts w:eastAsiaTheme="minorEastAsia" w:hint="eastAsia"/>
            <w:bCs/>
            <w:lang w:eastAsia="zh-CN"/>
          </w:rPr>
          <w:t>taoxuhua@catt.cn</w:t>
        </w:r>
      </w:hyperlink>
      <w:r w:rsidRPr="004F6A40">
        <w:rPr>
          <w:rFonts w:eastAsiaTheme="minorEastAsia" w:hint="eastAsia"/>
          <w:bCs/>
          <w:lang w:eastAsia="zh-CN"/>
        </w:rPr>
        <w:t xml:space="preserve"> </w:t>
      </w:r>
    </w:p>
    <w:p w:rsidR="00B74F8E" w:rsidRDefault="00B74F8E">
      <w:pPr>
        <w:pStyle w:val="2"/>
        <w:spacing w:before="0" w:after="0"/>
      </w:pPr>
      <w:r>
        <w:t>7</w:t>
      </w:r>
      <w:r>
        <w:tab/>
        <w:t>Work item leadership</w:t>
      </w:r>
    </w:p>
    <w:p w:rsidR="00B74F8E" w:rsidRDefault="00B74F8E" w:rsidP="00FA0FD8">
      <w:pPr>
        <w:ind w:left="414" w:right="-99" w:firstLine="720"/>
        <w:rPr>
          <w:bCs/>
        </w:rPr>
      </w:pPr>
      <w:r>
        <w:rPr>
          <w:rFonts w:hint="eastAsia"/>
          <w:lang w:eastAsia="ko-KR"/>
        </w:rPr>
        <w:t>RAN WG4</w:t>
      </w: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7C08E3" w:rsidP="007C08E3">
            <w:pPr>
              <w:pStyle w:val="TAL"/>
              <w:rPr>
                <w:rFonts w:eastAsiaTheme="minorEastAsia"/>
                <w:lang w:eastAsia="zh-CN"/>
              </w:rPr>
            </w:pPr>
            <w:r>
              <w:rPr>
                <w:rFonts w:eastAsiaTheme="minorEastAsia" w:hint="eastAsia"/>
                <w:lang w:eastAsia="zh-CN"/>
              </w:rPr>
              <w:t>CMCC</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China Telecom</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Huawei</w:t>
            </w:r>
          </w:p>
        </w:tc>
      </w:tr>
      <w:tr w:rsidR="00B74F8E" w:rsidTr="007C08E3">
        <w:tc>
          <w:tcPr>
            <w:tcW w:w="4172" w:type="dxa"/>
          </w:tcPr>
          <w:p w:rsidR="00B74F8E" w:rsidRPr="000C3B8C" w:rsidRDefault="007C08E3" w:rsidP="007C08E3">
            <w:pPr>
              <w:pStyle w:val="TAL"/>
              <w:rPr>
                <w:rFonts w:eastAsiaTheme="minorEastAsia"/>
                <w:lang w:eastAsia="zh-CN"/>
              </w:rPr>
            </w:pPr>
            <w:proofErr w:type="spellStart"/>
            <w:r>
              <w:rPr>
                <w:rFonts w:eastAsiaTheme="minorEastAsia" w:hint="eastAsia"/>
                <w:lang w:eastAsia="zh-CN"/>
              </w:rPr>
              <w:t>HiSilicon</w:t>
            </w:r>
            <w:proofErr w:type="spellEnd"/>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t>Intel</w:t>
            </w:r>
          </w:p>
        </w:tc>
      </w:tr>
      <w:tr w:rsidR="007C08E3" w:rsidTr="007C08E3">
        <w:tc>
          <w:tcPr>
            <w:tcW w:w="4172" w:type="dxa"/>
          </w:tcPr>
          <w:p w:rsidR="007C08E3" w:rsidRDefault="007C08E3" w:rsidP="007C08E3">
            <w:pPr>
              <w:pStyle w:val="TAL"/>
              <w:rPr>
                <w:rFonts w:eastAsiaTheme="minorEastAsia"/>
                <w:lang w:eastAsia="zh-CN"/>
              </w:rPr>
            </w:pPr>
            <w:proofErr w:type="spellStart"/>
            <w:r>
              <w:rPr>
                <w:rFonts w:eastAsiaTheme="minorEastAsia" w:hint="eastAsia"/>
                <w:lang w:eastAsia="zh-CN"/>
              </w:rPr>
              <w:t>Oppo</w:t>
            </w:r>
            <w:proofErr w:type="spellEnd"/>
          </w:p>
        </w:tc>
      </w:tr>
      <w:tr w:rsidR="00A8650B" w:rsidTr="007C08E3">
        <w:tc>
          <w:tcPr>
            <w:tcW w:w="4172" w:type="dxa"/>
          </w:tcPr>
          <w:p w:rsidR="00A8650B" w:rsidRDefault="007C08E3" w:rsidP="007C08E3">
            <w:pPr>
              <w:pStyle w:val="TAL"/>
              <w:rPr>
                <w:rFonts w:eastAsiaTheme="minorEastAsia"/>
                <w:lang w:eastAsia="zh-CN"/>
              </w:rPr>
            </w:pPr>
            <w:r>
              <w:rPr>
                <w:rFonts w:eastAsiaTheme="minorEastAsia" w:hint="eastAsia"/>
                <w:lang w:eastAsia="zh-CN"/>
              </w:rPr>
              <w:t>Samsung</w:t>
            </w:r>
          </w:p>
        </w:tc>
      </w:tr>
      <w:tr w:rsidR="00A8650B" w:rsidTr="007C08E3">
        <w:tc>
          <w:tcPr>
            <w:tcW w:w="4172" w:type="dxa"/>
          </w:tcPr>
          <w:p w:rsidR="00A8650B" w:rsidRDefault="00DD663E" w:rsidP="007C08E3">
            <w:pPr>
              <w:pStyle w:val="TAL"/>
              <w:rPr>
                <w:rFonts w:eastAsiaTheme="minorEastAsia"/>
                <w:lang w:eastAsia="zh-CN"/>
              </w:rPr>
            </w:pPr>
            <w:r>
              <w:rPr>
                <w:rFonts w:eastAsiaTheme="minorEastAsia"/>
                <w:lang w:eastAsia="zh-CN"/>
              </w:rPr>
              <w:t>vivo</w:t>
            </w:r>
          </w:p>
        </w:tc>
      </w:tr>
      <w:tr w:rsidR="000C3B8C" w:rsidTr="007C08E3">
        <w:tc>
          <w:tcPr>
            <w:tcW w:w="4172" w:type="dxa"/>
          </w:tcPr>
          <w:p w:rsidR="000C3B8C" w:rsidRDefault="00DD663E" w:rsidP="007C08E3">
            <w:pPr>
              <w:pStyle w:val="TAL"/>
              <w:rPr>
                <w:rFonts w:eastAsiaTheme="minorEastAsia"/>
                <w:lang w:eastAsia="zh-CN"/>
              </w:rPr>
            </w:pPr>
            <w:r>
              <w:rPr>
                <w:rFonts w:eastAsiaTheme="minorEastAsia"/>
                <w:lang w:eastAsia="zh-CN"/>
              </w:rPr>
              <w:t>ZTE</w:t>
            </w: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1DC" w:rsidRDefault="006451DC" w:rsidP="00B74F8E">
      <w:pPr>
        <w:spacing w:after="0"/>
      </w:pPr>
      <w:r>
        <w:separator/>
      </w:r>
    </w:p>
  </w:endnote>
  <w:endnote w:type="continuationSeparator" w:id="0">
    <w:p w:rsidR="006451DC" w:rsidRDefault="006451DC"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205B"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5D52DD">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1DC" w:rsidRDefault="006451DC" w:rsidP="00B74F8E">
      <w:pPr>
        <w:spacing w:after="0"/>
      </w:pPr>
      <w:r>
        <w:separator/>
      </w:r>
    </w:p>
  </w:footnote>
  <w:footnote w:type="continuationSeparator" w:id="0">
    <w:p w:rsidR="006451DC" w:rsidRDefault="006451DC"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7">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9">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2">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4">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4"/>
  </w:num>
  <w:num w:numId="4">
    <w:abstractNumId w:val="22"/>
  </w:num>
  <w:num w:numId="5">
    <w:abstractNumId w:val="20"/>
  </w:num>
  <w:num w:numId="6">
    <w:abstractNumId w:val="12"/>
  </w:num>
  <w:num w:numId="7">
    <w:abstractNumId w:val="0"/>
  </w:num>
  <w:num w:numId="8">
    <w:abstractNumId w:val="18"/>
  </w:num>
  <w:num w:numId="9">
    <w:abstractNumId w:val="23"/>
  </w:num>
  <w:num w:numId="10">
    <w:abstractNumId w:val="8"/>
  </w:num>
  <w:num w:numId="11">
    <w:abstractNumId w:val="24"/>
  </w:num>
  <w:num w:numId="12">
    <w:abstractNumId w:val="19"/>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6"/>
  </w:num>
  <w:num w:numId="22">
    <w:abstractNumId w:val="13"/>
  </w:num>
  <w:num w:numId="23">
    <w:abstractNumId w:val="21"/>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6B79"/>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67F68"/>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0590F"/>
    <w:rsid w:val="00313326"/>
    <w:rsid w:val="00320038"/>
    <w:rsid w:val="003205AD"/>
    <w:rsid w:val="00321944"/>
    <w:rsid w:val="0032370D"/>
    <w:rsid w:val="00323822"/>
    <w:rsid w:val="00326F21"/>
    <w:rsid w:val="00327E0D"/>
    <w:rsid w:val="0033027D"/>
    <w:rsid w:val="00330B47"/>
    <w:rsid w:val="00333458"/>
    <w:rsid w:val="00335FB2"/>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0A14"/>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9738C"/>
    <w:rsid w:val="004A1129"/>
    <w:rsid w:val="004A248E"/>
    <w:rsid w:val="004A2E93"/>
    <w:rsid w:val="004A40BE"/>
    <w:rsid w:val="004A613D"/>
    <w:rsid w:val="004A6A60"/>
    <w:rsid w:val="004B0AEE"/>
    <w:rsid w:val="004B4628"/>
    <w:rsid w:val="004C634D"/>
    <w:rsid w:val="004D24B9"/>
    <w:rsid w:val="004D445D"/>
    <w:rsid w:val="004D6B4C"/>
    <w:rsid w:val="004E2CE2"/>
    <w:rsid w:val="004E5172"/>
    <w:rsid w:val="004E6F8A"/>
    <w:rsid w:val="004E7825"/>
    <w:rsid w:val="004F3697"/>
    <w:rsid w:val="004F613F"/>
    <w:rsid w:val="004F6A40"/>
    <w:rsid w:val="00502CD2"/>
    <w:rsid w:val="00504E33"/>
    <w:rsid w:val="00510313"/>
    <w:rsid w:val="00511151"/>
    <w:rsid w:val="00512B81"/>
    <w:rsid w:val="005142F8"/>
    <w:rsid w:val="00516A12"/>
    <w:rsid w:val="00520E4A"/>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D52DD"/>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451DC"/>
    <w:rsid w:val="00653CE4"/>
    <w:rsid w:val="00654893"/>
    <w:rsid w:val="006602A1"/>
    <w:rsid w:val="00667EFE"/>
    <w:rsid w:val="00671BBB"/>
    <w:rsid w:val="00674460"/>
    <w:rsid w:val="00675AD4"/>
    <w:rsid w:val="006814FF"/>
    <w:rsid w:val="00682237"/>
    <w:rsid w:val="006855A3"/>
    <w:rsid w:val="006876DE"/>
    <w:rsid w:val="0069185D"/>
    <w:rsid w:val="00696B6D"/>
    <w:rsid w:val="00696E0B"/>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57C2C"/>
    <w:rsid w:val="00761765"/>
    <w:rsid w:val="00764B84"/>
    <w:rsid w:val="00765028"/>
    <w:rsid w:val="007719F6"/>
    <w:rsid w:val="0077750B"/>
    <w:rsid w:val="0078034D"/>
    <w:rsid w:val="00780478"/>
    <w:rsid w:val="007818CD"/>
    <w:rsid w:val="00783D9E"/>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5EE2"/>
    <w:rsid w:val="007D6CFF"/>
    <w:rsid w:val="007E1CD6"/>
    <w:rsid w:val="007E7C85"/>
    <w:rsid w:val="007F13A8"/>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3474"/>
    <w:rsid w:val="00845627"/>
    <w:rsid w:val="00845D53"/>
    <w:rsid w:val="008513CF"/>
    <w:rsid w:val="00860987"/>
    <w:rsid w:val="00863E89"/>
    <w:rsid w:val="00863EE2"/>
    <w:rsid w:val="008644FD"/>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3C8A"/>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31941"/>
    <w:rsid w:val="00A338A3"/>
    <w:rsid w:val="00A342A8"/>
    <w:rsid w:val="00A347A1"/>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50B"/>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07F"/>
    <w:rsid w:val="00AD77C4"/>
    <w:rsid w:val="00AE25BF"/>
    <w:rsid w:val="00AE5032"/>
    <w:rsid w:val="00AE5254"/>
    <w:rsid w:val="00AF0C13"/>
    <w:rsid w:val="00AF570B"/>
    <w:rsid w:val="00B00AFE"/>
    <w:rsid w:val="00B03AF5"/>
    <w:rsid w:val="00B03C01"/>
    <w:rsid w:val="00B078D6"/>
    <w:rsid w:val="00B1248D"/>
    <w:rsid w:val="00B13A0C"/>
    <w:rsid w:val="00B14709"/>
    <w:rsid w:val="00B2743D"/>
    <w:rsid w:val="00B3015C"/>
    <w:rsid w:val="00B31BE8"/>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07BA"/>
    <w:rsid w:val="00C715CA"/>
    <w:rsid w:val="00C72A1A"/>
    <w:rsid w:val="00C7495D"/>
    <w:rsid w:val="00C77CE9"/>
    <w:rsid w:val="00C86367"/>
    <w:rsid w:val="00C93CAC"/>
    <w:rsid w:val="00C94181"/>
    <w:rsid w:val="00C95626"/>
    <w:rsid w:val="00CA0968"/>
    <w:rsid w:val="00CA168E"/>
    <w:rsid w:val="00CB1968"/>
    <w:rsid w:val="00CB4236"/>
    <w:rsid w:val="00CB5AFF"/>
    <w:rsid w:val="00CB5DBB"/>
    <w:rsid w:val="00CB76CB"/>
    <w:rsid w:val="00CC095E"/>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3B93"/>
    <w:rsid w:val="00DA577B"/>
    <w:rsid w:val="00DA74F3"/>
    <w:rsid w:val="00DB3F73"/>
    <w:rsid w:val="00DB69F3"/>
    <w:rsid w:val="00DB783C"/>
    <w:rsid w:val="00DC4907"/>
    <w:rsid w:val="00DC4C3A"/>
    <w:rsid w:val="00DD017C"/>
    <w:rsid w:val="00DD397A"/>
    <w:rsid w:val="00DD403A"/>
    <w:rsid w:val="00DD45E7"/>
    <w:rsid w:val="00DD58B7"/>
    <w:rsid w:val="00DD663E"/>
    <w:rsid w:val="00DD6699"/>
    <w:rsid w:val="00DD6E46"/>
    <w:rsid w:val="00DE1439"/>
    <w:rsid w:val="00DE2124"/>
    <w:rsid w:val="00DE2385"/>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2AD9"/>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963"/>
    <w:rsid w:val="00EA4E73"/>
    <w:rsid w:val="00EB7BE1"/>
    <w:rsid w:val="00EC3039"/>
    <w:rsid w:val="00EC5C2A"/>
    <w:rsid w:val="00EC616D"/>
    <w:rsid w:val="00EC6551"/>
    <w:rsid w:val="00ED5F44"/>
    <w:rsid w:val="00ED6019"/>
    <w:rsid w:val="00ED7A5B"/>
    <w:rsid w:val="00EE32F6"/>
    <w:rsid w:val="00EF25F3"/>
    <w:rsid w:val="00EF6DE5"/>
    <w:rsid w:val="00EF7DED"/>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86E79"/>
    <w:rsid w:val="00F9040E"/>
    <w:rsid w:val="00F904A5"/>
    <w:rsid w:val="00F91214"/>
    <w:rsid w:val="00F918BF"/>
    <w:rsid w:val="00F921F1"/>
    <w:rsid w:val="00F95337"/>
    <w:rsid w:val="00F9588F"/>
    <w:rsid w:val="00FA0FD8"/>
    <w:rsid w:val="00FA191E"/>
    <w:rsid w:val="00FA2B1F"/>
    <w:rsid w:val="00FA3C73"/>
    <w:rsid w:val="00FA40DE"/>
    <w:rsid w:val="00FB127E"/>
    <w:rsid w:val="00FC0804"/>
    <w:rsid w:val="00FC3B6D"/>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aoxuhua@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960</Words>
  <Characters>5473</Characters>
  <Application>Microsoft Office Word</Application>
  <DocSecurity>0</DocSecurity>
  <Lines>45</Lines>
  <Paragraphs>12</Paragraphs>
  <ScaleCrop>false</ScaleCrop>
  <Company>cmcc</Company>
  <LinksUpToDate>false</LinksUpToDate>
  <CharactersWithSpaces>6421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2</cp:revision>
  <cp:lastPrinted>2000-02-29T03:31:00Z</cp:lastPrinted>
  <dcterms:created xsi:type="dcterms:W3CDTF">2019-09-09T14:07:00Z</dcterms:created>
  <dcterms:modified xsi:type="dcterms:W3CDTF">2019-09-09T14:07:00Z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